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4B8F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7EEB" w:rsidRPr="006E7EEB">
          <w:rPr>
            <w:b/>
            <w:noProof/>
            <w:sz w:val="24"/>
          </w:rPr>
          <w:t>104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C60A0" w:rsidRPr="00CC60A0">
          <w:rPr>
            <w:b/>
            <w:i/>
            <w:noProof/>
            <w:sz w:val="28"/>
          </w:rPr>
          <w:t>R5-244840</w:t>
        </w:r>
      </w:fldSimple>
    </w:p>
    <w:p w14:paraId="7CB45193" w14:textId="6F93C7CC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Maastricht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>Netherlands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19th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6E7EEB">
        <w:rPr>
          <w:b/>
          <w:bCs/>
          <w:noProof/>
          <w:sz w:val="24"/>
          <w:szCs w:val="24"/>
        </w:rPr>
        <w:t xml:space="preserve">23rd Aug. </w:t>
      </w:r>
      <w:r w:rsidR="006E7EEB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56087" w:rsidR="001E41F3" w:rsidRPr="00410371" w:rsidRDefault="00A412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2C40" w:rsidRPr="000D2C40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3CCD5" w:rsidR="001E41F3" w:rsidRPr="00410371" w:rsidRDefault="00A412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60A0" w:rsidRPr="00CC60A0">
                <w:rPr>
                  <w:b/>
                  <w:noProof/>
                  <w:sz w:val="28"/>
                </w:rPr>
                <w:t>3372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A412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82331" w:rsidR="001E41F3" w:rsidRPr="00410371" w:rsidRDefault="00A4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3BD0" w:rsidRPr="00113BD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5B4FB" w:rsidR="001E41F3" w:rsidRDefault="00A41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>
                <w:t>Editorical correction to 6.7.1.2.2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A412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A412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3D1A8" w:rsidR="001E41F3" w:rsidRDefault="00A412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71E85" w:rsidR="001E41F3" w:rsidRDefault="00A412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7EEB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412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A412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7EE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82BC0F" w:rsidR="001E41F3" w:rsidRDefault="00A41247" w:rsidP="00A41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case 6.7.1.2.2 is a measurement for relative accuracy, but it is described as absolute accuracy.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12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9B58C" w:rsidR="001E41F3" w:rsidRDefault="00C43C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43C61">
              <w:rPr>
                <w:noProof/>
                <w:lang w:eastAsia="ja-JP"/>
              </w:rPr>
              <w:t xml:space="preserve">Corrected </w:t>
            </w:r>
            <w:r>
              <w:rPr>
                <w:rFonts w:hint="eastAsia"/>
                <w:noProof/>
                <w:lang w:eastAsia="ja-JP"/>
              </w:rPr>
              <w:t>some</w:t>
            </w:r>
            <w:r w:rsidRPr="00C43C61">
              <w:rPr>
                <w:noProof/>
                <w:lang w:eastAsia="ja-JP"/>
              </w:rPr>
              <w:t xml:space="preserve"> typos in the </w:t>
            </w:r>
            <w:r>
              <w:rPr>
                <w:rFonts w:hint="eastAsia"/>
                <w:noProof/>
                <w:lang w:eastAsia="ja-JP"/>
              </w:rPr>
              <w:t>6.7.1.2.2</w:t>
            </w:r>
            <w:r w:rsidRPr="00C43C61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D961D" w:rsidR="001E41F3" w:rsidRDefault="00C4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6.7.1.2.2 </w:t>
            </w:r>
            <w:r w:rsidRPr="00C43C61">
              <w:rPr>
                <w:noProof/>
              </w:rPr>
              <w:t>will remain in error.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D1560" w:rsidR="001E41F3" w:rsidRDefault="00C43C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6.7.1.2.2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72CB04" w14:textId="77777777" w:rsidR="00A41247" w:rsidRPr="00335D3B" w:rsidRDefault="00A41247" w:rsidP="00A41247">
      <w:pPr>
        <w:pStyle w:val="5"/>
        <w:rPr>
          <w:lang w:eastAsia="sv-SE"/>
        </w:rPr>
      </w:pPr>
      <w:r w:rsidRPr="00335D3B">
        <w:rPr>
          <w:lang w:eastAsia="sv-SE"/>
        </w:rPr>
        <w:t>6.7.1.2.2</w:t>
      </w:r>
      <w:r w:rsidRPr="00335D3B">
        <w:rPr>
          <w:lang w:eastAsia="sv-SE"/>
        </w:rPr>
        <w:tab/>
        <w:t>NR SA FR1-FR1 SS-RSRP relative measurement accuracy</w:t>
      </w:r>
    </w:p>
    <w:p w14:paraId="73E33FED" w14:textId="77777777" w:rsidR="00A41247" w:rsidRPr="00335D3B" w:rsidRDefault="00A41247" w:rsidP="00A41247">
      <w:pPr>
        <w:pStyle w:val="H6"/>
      </w:pPr>
      <w:r w:rsidRPr="00335D3B">
        <w:t>6.7.1.2.2.1</w:t>
      </w:r>
      <w:r w:rsidRPr="00335D3B">
        <w:tab/>
        <w:t>Test purpose</w:t>
      </w:r>
    </w:p>
    <w:p w14:paraId="70186161" w14:textId="5F800D1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 xml:space="preserve">The purpose of this test is to verify that the inter-frequency SS-RSRP </w:t>
      </w:r>
      <w:del w:id="1" w:author="Anritsu" w:date="2024-08-07T15:38:00Z" w16du:dateUtc="2024-08-07T06:38:00Z">
        <w:r w:rsidRPr="00335D3B" w:rsidDel="00A41247">
          <w:rPr>
            <w:lang w:eastAsia="sv-SE"/>
          </w:rPr>
          <w:delText xml:space="preserve">absolute </w:delText>
        </w:r>
      </w:del>
      <w:ins w:id="2" w:author="Anritsu" w:date="2024-08-07T15:38:00Z" w16du:dateUtc="2024-08-07T06:38:00Z">
        <w:r>
          <w:rPr>
            <w:rFonts w:hint="eastAsia"/>
            <w:lang w:eastAsia="ja-JP"/>
          </w:rPr>
          <w:t>relative</w:t>
        </w:r>
        <w:r w:rsidRPr="00335D3B">
          <w:rPr>
            <w:lang w:eastAsia="sv-SE"/>
          </w:rPr>
          <w:t xml:space="preserve"> </w:t>
        </w:r>
      </w:ins>
      <w:r w:rsidRPr="00335D3B">
        <w:rPr>
          <w:lang w:eastAsia="sv-SE"/>
        </w:rPr>
        <w:t>measurement accuracy is within the specified limits for all bands.</w:t>
      </w:r>
    </w:p>
    <w:p w14:paraId="725CB0DC" w14:textId="77777777" w:rsidR="00A41247" w:rsidRPr="00335D3B" w:rsidRDefault="00A41247" w:rsidP="00A41247">
      <w:pPr>
        <w:pStyle w:val="H6"/>
      </w:pPr>
      <w:r w:rsidRPr="00335D3B">
        <w:t>6.7.1.2.2.2</w:t>
      </w:r>
      <w:r w:rsidRPr="00335D3B">
        <w:tab/>
        <w:t>Test applicability</w:t>
      </w:r>
    </w:p>
    <w:p w14:paraId="68F9D40B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This test applies to all types of NR UE from Release 15 onwards.</w:t>
      </w:r>
    </w:p>
    <w:p w14:paraId="53488808" w14:textId="77777777" w:rsidR="00A41247" w:rsidRPr="00335D3B" w:rsidRDefault="00A41247" w:rsidP="00A41247">
      <w:pPr>
        <w:pStyle w:val="H6"/>
        <w:rPr>
          <w:lang w:eastAsia="sv-SE"/>
        </w:rPr>
      </w:pPr>
      <w:r w:rsidRPr="00335D3B">
        <w:rPr>
          <w:lang w:eastAsia="sv-SE"/>
        </w:rPr>
        <w:t>6.7.1.2.2.3</w:t>
      </w:r>
      <w:r w:rsidRPr="00335D3B">
        <w:rPr>
          <w:lang w:eastAsia="sv-SE"/>
        </w:rPr>
        <w:tab/>
        <w:t>Minimum conformance requirements</w:t>
      </w:r>
    </w:p>
    <w:p w14:paraId="2097732D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The minimum conformance requirements are specified in clause 6.7.1.0.4.</w:t>
      </w:r>
    </w:p>
    <w:p w14:paraId="6D2A37C6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The normative reference for this requirement is TS 38.133 [6] clause A.6.7.1.2.</w:t>
      </w:r>
    </w:p>
    <w:p w14:paraId="07AA8A23" w14:textId="77777777" w:rsidR="00A41247" w:rsidRPr="00335D3B" w:rsidRDefault="00A41247" w:rsidP="00A41247">
      <w:pPr>
        <w:pStyle w:val="H6"/>
        <w:rPr>
          <w:lang w:eastAsia="sv-SE"/>
        </w:rPr>
      </w:pPr>
      <w:r w:rsidRPr="00335D3B">
        <w:rPr>
          <w:lang w:eastAsia="sv-SE"/>
        </w:rPr>
        <w:t>6.7.1.2.2.4</w:t>
      </w:r>
      <w:r w:rsidRPr="00335D3B">
        <w:rPr>
          <w:lang w:eastAsia="sv-SE"/>
        </w:rPr>
        <w:tab/>
        <w:t>Test description</w:t>
      </w:r>
    </w:p>
    <w:p w14:paraId="34822713" w14:textId="77777777" w:rsidR="00A41247" w:rsidRPr="00335D3B" w:rsidRDefault="00A41247" w:rsidP="00A41247">
      <w:pPr>
        <w:pStyle w:val="H6"/>
        <w:rPr>
          <w:lang w:eastAsia="sv-SE"/>
        </w:rPr>
      </w:pPr>
      <w:r w:rsidRPr="00335D3B">
        <w:rPr>
          <w:lang w:eastAsia="sv-SE"/>
        </w:rPr>
        <w:t>6.7.1.2.2.4.1</w:t>
      </w:r>
      <w:r w:rsidRPr="00335D3B">
        <w:rPr>
          <w:lang w:eastAsia="sv-SE"/>
        </w:rPr>
        <w:tab/>
        <w:t>Initial conditions</w:t>
      </w:r>
    </w:p>
    <w:p w14:paraId="0021CCE3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This test shall be tested using any of the test configurations in Table 6.7.1.2.</w:t>
      </w:r>
      <w:r w:rsidRPr="00335D3B">
        <w:t>2.4.1</w:t>
      </w:r>
      <w:r w:rsidRPr="00335D3B">
        <w:rPr>
          <w:lang w:eastAsia="sv-SE"/>
        </w:rPr>
        <w:t>-1.</w:t>
      </w:r>
    </w:p>
    <w:p w14:paraId="2BBDD0CC" w14:textId="77777777" w:rsidR="00A41247" w:rsidRPr="00335D3B" w:rsidRDefault="00A41247" w:rsidP="00A41247">
      <w:pPr>
        <w:pStyle w:val="TH"/>
      </w:pPr>
      <w:r w:rsidRPr="00335D3B">
        <w:t xml:space="preserve">Table 6.7.1.2.2.4.1-1: </w:t>
      </w:r>
      <w:r w:rsidRPr="00335D3B">
        <w:rPr>
          <w:lang w:eastAsia="sv-SE"/>
        </w:rPr>
        <w:t>NR SA FR1-FR1 SS-RSRP relative measurement accuracy</w:t>
      </w:r>
      <w:r w:rsidRPr="00335D3B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A41247" w:rsidRPr="00335D3B" w14:paraId="71BC65F5" w14:textId="77777777" w:rsidTr="00070515">
        <w:trPr>
          <w:jc w:val="center"/>
        </w:trPr>
        <w:tc>
          <w:tcPr>
            <w:tcW w:w="1418" w:type="dxa"/>
            <w:shd w:val="clear" w:color="auto" w:fill="auto"/>
          </w:tcPr>
          <w:p w14:paraId="2BFFDBA8" w14:textId="77777777" w:rsidR="00A41247" w:rsidRPr="00335D3B" w:rsidRDefault="00A41247" w:rsidP="00070515">
            <w:pPr>
              <w:pStyle w:val="TAH"/>
            </w:pPr>
            <w:r w:rsidRPr="00335D3B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119A9114" w14:textId="77777777" w:rsidR="00A41247" w:rsidRPr="00335D3B" w:rsidRDefault="00A41247" w:rsidP="00070515">
            <w:pPr>
              <w:pStyle w:val="TAH"/>
            </w:pPr>
            <w:r w:rsidRPr="00335D3B">
              <w:t>Description</w:t>
            </w:r>
          </w:p>
        </w:tc>
      </w:tr>
      <w:tr w:rsidR="00A41247" w:rsidRPr="00335D3B" w14:paraId="1D026B04" w14:textId="77777777" w:rsidTr="00070515">
        <w:trPr>
          <w:jc w:val="center"/>
        </w:trPr>
        <w:tc>
          <w:tcPr>
            <w:tcW w:w="1418" w:type="dxa"/>
            <w:shd w:val="clear" w:color="auto" w:fill="auto"/>
          </w:tcPr>
          <w:p w14:paraId="63A062F6" w14:textId="77777777" w:rsidR="00A41247" w:rsidRPr="00335D3B" w:rsidRDefault="00A41247" w:rsidP="00070515">
            <w:pPr>
              <w:pStyle w:val="TAC"/>
            </w:pPr>
            <w:r w:rsidRPr="00335D3B">
              <w:t>6.7.1.2.2-1</w:t>
            </w:r>
          </w:p>
        </w:tc>
        <w:tc>
          <w:tcPr>
            <w:tcW w:w="7371" w:type="dxa"/>
            <w:shd w:val="clear" w:color="auto" w:fill="auto"/>
          </w:tcPr>
          <w:p w14:paraId="1B01540E" w14:textId="77777777" w:rsidR="00A41247" w:rsidRPr="00335D3B" w:rsidRDefault="00A41247" w:rsidP="00070515">
            <w:pPr>
              <w:pStyle w:val="TAC"/>
            </w:pPr>
            <w:r w:rsidRPr="00335D3B">
              <w:t>NR: 15 kHz SSB SCS, 10MHz bandwidth, FDD</w:t>
            </w:r>
          </w:p>
        </w:tc>
      </w:tr>
      <w:tr w:rsidR="00A41247" w:rsidRPr="00335D3B" w14:paraId="6913E5FD" w14:textId="77777777" w:rsidTr="00070515">
        <w:trPr>
          <w:jc w:val="center"/>
        </w:trPr>
        <w:tc>
          <w:tcPr>
            <w:tcW w:w="1418" w:type="dxa"/>
            <w:shd w:val="clear" w:color="auto" w:fill="auto"/>
          </w:tcPr>
          <w:p w14:paraId="00D02856" w14:textId="77777777" w:rsidR="00A41247" w:rsidRPr="00335D3B" w:rsidRDefault="00A41247" w:rsidP="00070515">
            <w:pPr>
              <w:pStyle w:val="TAC"/>
            </w:pPr>
            <w:r w:rsidRPr="00335D3B">
              <w:t>6.7.1.2.2-2</w:t>
            </w:r>
          </w:p>
        </w:tc>
        <w:tc>
          <w:tcPr>
            <w:tcW w:w="7371" w:type="dxa"/>
            <w:shd w:val="clear" w:color="auto" w:fill="auto"/>
          </w:tcPr>
          <w:p w14:paraId="4CA82157" w14:textId="77777777" w:rsidR="00A41247" w:rsidRPr="00335D3B" w:rsidRDefault="00A41247" w:rsidP="00070515">
            <w:pPr>
              <w:pStyle w:val="TAC"/>
            </w:pPr>
            <w:r w:rsidRPr="00335D3B">
              <w:t>NR: 15 kHz SSB SCS, 10MHz bandwidth, TDD</w:t>
            </w:r>
          </w:p>
        </w:tc>
      </w:tr>
      <w:tr w:rsidR="00A41247" w:rsidRPr="00335D3B" w14:paraId="1D04261B" w14:textId="77777777" w:rsidTr="00070515">
        <w:trPr>
          <w:jc w:val="center"/>
        </w:trPr>
        <w:tc>
          <w:tcPr>
            <w:tcW w:w="1418" w:type="dxa"/>
            <w:shd w:val="clear" w:color="auto" w:fill="auto"/>
          </w:tcPr>
          <w:p w14:paraId="3B6B08FB" w14:textId="77777777" w:rsidR="00A41247" w:rsidRPr="00335D3B" w:rsidRDefault="00A41247" w:rsidP="00070515">
            <w:pPr>
              <w:pStyle w:val="TAC"/>
            </w:pPr>
            <w:r w:rsidRPr="00335D3B">
              <w:t>6.7.1.2.2-3</w:t>
            </w:r>
          </w:p>
        </w:tc>
        <w:tc>
          <w:tcPr>
            <w:tcW w:w="7371" w:type="dxa"/>
            <w:shd w:val="clear" w:color="auto" w:fill="auto"/>
          </w:tcPr>
          <w:p w14:paraId="14445882" w14:textId="77777777" w:rsidR="00A41247" w:rsidRPr="00335D3B" w:rsidRDefault="00A41247" w:rsidP="00070515">
            <w:pPr>
              <w:pStyle w:val="TAC"/>
            </w:pPr>
            <w:r w:rsidRPr="00335D3B">
              <w:t>NR: 30 kHz SSB SCS, 40MHz bandwidth, TDD</w:t>
            </w:r>
          </w:p>
        </w:tc>
      </w:tr>
      <w:tr w:rsidR="00A41247" w:rsidRPr="00335D3B" w14:paraId="20C28514" w14:textId="77777777" w:rsidTr="00070515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43369A19" w14:textId="77777777" w:rsidR="00A41247" w:rsidRPr="00335D3B" w:rsidRDefault="00A41247" w:rsidP="00070515">
            <w:pPr>
              <w:pStyle w:val="TAC"/>
            </w:pPr>
            <w:r w:rsidRPr="00335D3B">
              <w:t>Note: The UE is only required to be tested in one of the supported test configurations</w:t>
            </w:r>
          </w:p>
        </w:tc>
      </w:tr>
    </w:tbl>
    <w:p w14:paraId="61781B7E" w14:textId="77777777" w:rsidR="00A41247" w:rsidRPr="00335D3B" w:rsidRDefault="00A41247" w:rsidP="00A41247">
      <w:pPr>
        <w:rPr>
          <w:lang w:eastAsia="sv-SE"/>
        </w:rPr>
      </w:pPr>
    </w:p>
    <w:p w14:paraId="57C398B3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Configure the test equipment and the DUT according to the parameters in Table 6.7.1.2.2.4.1-2.</w:t>
      </w:r>
    </w:p>
    <w:p w14:paraId="05C5E266" w14:textId="77777777" w:rsidR="00A41247" w:rsidRPr="00335D3B" w:rsidRDefault="00A41247" w:rsidP="00A41247">
      <w:pPr>
        <w:pStyle w:val="TH"/>
      </w:pPr>
      <w:r w:rsidRPr="00335D3B">
        <w:t xml:space="preserve">Table 6.7.1.2.2.4.1-2: Initial conditions for SS-RSRP inter frequency relative accuracy in FR1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A41247" w:rsidRPr="00335D3B" w14:paraId="75FDB6C3" w14:textId="77777777" w:rsidTr="00070515">
        <w:trPr>
          <w:jc w:val="center"/>
        </w:trPr>
        <w:tc>
          <w:tcPr>
            <w:tcW w:w="1701" w:type="dxa"/>
            <w:shd w:val="clear" w:color="auto" w:fill="auto"/>
          </w:tcPr>
          <w:p w14:paraId="138B0E97" w14:textId="77777777" w:rsidR="00A41247" w:rsidRPr="00335D3B" w:rsidRDefault="00A41247" w:rsidP="00070515">
            <w:pPr>
              <w:pStyle w:val="TAH"/>
            </w:pPr>
            <w:r w:rsidRPr="00335D3B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8BB7EC9" w14:textId="77777777" w:rsidR="00A41247" w:rsidRPr="00335D3B" w:rsidRDefault="00A41247" w:rsidP="00070515">
            <w:pPr>
              <w:pStyle w:val="TAH"/>
            </w:pPr>
            <w:r w:rsidRPr="00335D3B">
              <w:t>Value</w:t>
            </w:r>
          </w:p>
        </w:tc>
        <w:tc>
          <w:tcPr>
            <w:tcW w:w="3961" w:type="dxa"/>
          </w:tcPr>
          <w:p w14:paraId="2BFBCD3F" w14:textId="77777777" w:rsidR="00A41247" w:rsidRPr="00335D3B" w:rsidRDefault="00A41247" w:rsidP="00070515">
            <w:pPr>
              <w:pStyle w:val="TAH"/>
            </w:pPr>
            <w:r w:rsidRPr="00335D3B">
              <w:t>Comment</w:t>
            </w:r>
          </w:p>
        </w:tc>
      </w:tr>
      <w:tr w:rsidR="00A41247" w:rsidRPr="00335D3B" w14:paraId="4615CE9B" w14:textId="77777777" w:rsidTr="00070515">
        <w:trPr>
          <w:jc w:val="center"/>
        </w:trPr>
        <w:tc>
          <w:tcPr>
            <w:tcW w:w="1701" w:type="dxa"/>
            <w:shd w:val="clear" w:color="auto" w:fill="auto"/>
          </w:tcPr>
          <w:p w14:paraId="21593E9E" w14:textId="77777777" w:rsidR="00A41247" w:rsidRPr="00335D3B" w:rsidRDefault="00A41247" w:rsidP="00070515">
            <w:pPr>
              <w:pStyle w:val="TAC"/>
            </w:pPr>
            <w:r w:rsidRPr="00335D3B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7C3FCE6" w14:textId="77777777" w:rsidR="00A41247" w:rsidRPr="00335D3B" w:rsidRDefault="00A41247" w:rsidP="00070515">
            <w:pPr>
              <w:pStyle w:val="TAC"/>
            </w:pPr>
            <w:r w:rsidRPr="00335D3B">
              <w:t>NC, TL/VL, TL/VH, TH/VL, TH/VH</w:t>
            </w:r>
          </w:p>
        </w:tc>
        <w:tc>
          <w:tcPr>
            <w:tcW w:w="3961" w:type="dxa"/>
          </w:tcPr>
          <w:p w14:paraId="34CA0B07" w14:textId="77777777" w:rsidR="00A41247" w:rsidRPr="00335D3B" w:rsidRDefault="00A41247" w:rsidP="00070515">
            <w:pPr>
              <w:pStyle w:val="TAC"/>
            </w:pPr>
            <w:r w:rsidRPr="00335D3B">
              <w:t>As specified in TS 38.508-1 [14] clause 4.1.</w:t>
            </w:r>
          </w:p>
        </w:tc>
      </w:tr>
      <w:tr w:rsidR="00A41247" w:rsidRPr="00335D3B" w14:paraId="0CF608E0" w14:textId="77777777" w:rsidTr="00070515">
        <w:trPr>
          <w:jc w:val="center"/>
        </w:trPr>
        <w:tc>
          <w:tcPr>
            <w:tcW w:w="1701" w:type="dxa"/>
            <w:shd w:val="clear" w:color="auto" w:fill="auto"/>
          </w:tcPr>
          <w:p w14:paraId="4DA3D997" w14:textId="77777777" w:rsidR="00A41247" w:rsidRPr="00335D3B" w:rsidRDefault="00A41247" w:rsidP="00070515">
            <w:pPr>
              <w:pStyle w:val="TAC"/>
            </w:pPr>
            <w:r w:rsidRPr="00335D3B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1DF420F" w14:textId="77777777" w:rsidR="00A41247" w:rsidRPr="00335D3B" w:rsidRDefault="00A41247" w:rsidP="00070515">
            <w:pPr>
              <w:pStyle w:val="TAC"/>
            </w:pPr>
            <w:r w:rsidRPr="00335D3B">
              <w:t>As specified in Annex E, Table E.4-1 and TS 38.508-1 [14] clause 4.3.1.</w:t>
            </w:r>
          </w:p>
        </w:tc>
      </w:tr>
      <w:tr w:rsidR="00A41247" w:rsidRPr="00335D3B" w14:paraId="699BDFDC" w14:textId="77777777" w:rsidTr="00070515">
        <w:trPr>
          <w:jc w:val="center"/>
        </w:trPr>
        <w:tc>
          <w:tcPr>
            <w:tcW w:w="1701" w:type="dxa"/>
            <w:shd w:val="clear" w:color="auto" w:fill="auto"/>
          </w:tcPr>
          <w:p w14:paraId="55BF4188" w14:textId="77777777" w:rsidR="00A41247" w:rsidRPr="00335D3B" w:rsidRDefault="00A41247" w:rsidP="00070515">
            <w:pPr>
              <w:pStyle w:val="TAC"/>
            </w:pPr>
            <w:r w:rsidRPr="00335D3B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541D52D" w14:textId="77777777" w:rsidR="00A41247" w:rsidRPr="00335D3B" w:rsidRDefault="00A41247" w:rsidP="00070515">
            <w:pPr>
              <w:pStyle w:val="TAC"/>
            </w:pPr>
            <w:r w:rsidRPr="00335D3B">
              <w:t>As specified by the test configuration selected from Table 6.7.1.2.2.4.1-1.</w:t>
            </w:r>
          </w:p>
        </w:tc>
      </w:tr>
      <w:tr w:rsidR="00A41247" w:rsidRPr="00335D3B" w14:paraId="1790B42B" w14:textId="77777777" w:rsidTr="00070515">
        <w:trPr>
          <w:jc w:val="center"/>
        </w:trPr>
        <w:tc>
          <w:tcPr>
            <w:tcW w:w="1701" w:type="dxa"/>
            <w:shd w:val="clear" w:color="auto" w:fill="auto"/>
          </w:tcPr>
          <w:p w14:paraId="1BE7E3D3" w14:textId="77777777" w:rsidR="00A41247" w:rsidRPr="00335D3B" w:rsidRDefault="00A41247" w:rsidP="00070515">
            <w:pPr>
              <w:pStyle w:val="TAC"/>
            </w:pPr>
            <w:r w:rsidRPr="00335D3B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A1BD485" w14:textId="77777777" w:rsidR="00A41247" w:rsidRPr="00335D3B" w:rsidRDefault="00A41247" w:rsidP="00070515">
            <w:pPr>
              <w:pStyle w:val="TAC"/>
            </w:pPr>
            <w:r w:rsidRPr="00335D3B">
              <w:t>AWGN</w:t>
            </w:r>
          </w:p>
        </w:tc>
        <w:tc>
          <w:tcPr>
            <w:tcW w:w="3961" w:type="dxa"/>
          </w:tcPr>
          <w:p w14:paraId="08B4B502" w14:textId="77777777" w:rsidR="00A41247" w:rsidRPr="00335D3B" w:rsidRDefault="00A41247" w:rsidP="00070515">
            <w:pPr>
              <w:pStyle w:val="TAC"/>
            </w:pPr>
            <w:r w:rsidRPr="00335D3B">
              <w:t>As specified in Annex C.2.2.</w:t>
            </w:r>
          </w:p>
        </w:tc>
      </w:tr>
      <w:tr w:rsidR="00A41247" w:rsidRPr="00335D3B" w14:paraId="4C1D482A" w14:textId="77777777" w:rsidTr="00070515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55C9011" w14:textId="77777777" w:rsidR="00A41247" w:rsidRPr="00335D3B" w:rsidRDefault="00A41247" w:rsidP="00070515">
            <w:pPr>
              <w:pStyle w:val="TAC"/>
            </w:pPr>
            <w:r w:rsidRPr="00335D3B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B0FA9B9" w14:textId="77777777" w:rsidR="00A41247" w:rsidRPr="00335D3B" w:rsidRDefault="00A41247" w:rsidP="00070515">
            <w:pPr>
              <w:pStyle w:val="TAC"/>
            </w:pPr>
            <w:r w:rsidRPr="00335D3B">
              <w:t>TE Part 2Rx</w:t>
            </w:r>
          </w:p>
        </w:tc>
        <w:tc>
          <w:tcPr>
            <w:tcW w:w="2809" w:type="dxa"/>
            <w:shd w:val="clear" w:color="auto" w:fill="auto"/>
          </w:tcPr>
          <w:p w14:paraId="52EF1E55" w14:textId="77777777" w:rsidR="00A41247" w:rsidRPr="00335D3B" w:rsidRDefault="00A41247" w:rsidP="00070515">
            <w:pPr>
              <w:pStyle w:val="TAC"/>
            </w:pPr>
            <w:r w:rsidRPr="00335D3B">
              <w:t>A.3.1.8.2 with n = 2 and φ</w:t>
            </w:r>
            <w:r w:rsidRPr="00335D3B">
              <w:rPr>
                <w:vertAlign w:val="subscript"/>
              </w:rPr>
              <w:t>1</w:t>
            </w:r>
            <w:r w:rsidRPr="00335D3B">
              <w:t xml:space="preserve"> = 5 Hz</w:t>
            </w:r>
          </w:p>
        </w:tc>
        <w:tc>
          <w:tcPr>
            <w:tcW w:w="3961" w:type="dxa"/>
            <w:vMerge w:val="restart"/>
          </w:tcPr>
          <w:p w14:paraId="3A6B9419" w14:textId="77777777" w:rsidR="00A41247" w:rsidRPr="00335D3B" w:rsidRDefault="00A41247" w:rsidP="00070515">
            <w:pPr>
              <w:pStyle w:val="TAC"/>
            </w:pPr>
            <w:r w:rsidRPr="00335D3B">
              <w:t>As specified in TS 38.508-1 [14] Annex A.</w:t>
            </w:r>
          </w:p>
        </w:tc>
      </w:tr>
      <w:tr w:rsidR="00A41247" w:rsidRPr="00335D3B" w14:paraId="2289E668" w14:textId="77777777" w:rsidTr="00070515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14:paraId="1A665F3B" w14:textId="77777777" w:rsidR="00A41247" w:rsidRPr="00335D3B" w:rsidRDefault="00A41247" w:rsidP="00070515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64602A75" w14:textId="77777777" w:rsidR="00A41247" w:rsidRPr="00335D3B" w:rsidRDefault="00A41247" w:rsidP="00070515">
            <w:pPr>
              <w:pStyle w:val="TAC"/>
            </w:pPr>
            <w:r w:rsidRPr="00335D3B">
              <w:t>TE Part 4Rx</w:t>
            </w:r>
          </w:p>
        </w:tc>
        <w:tc>
          <w:tcPr>
            <w:tcW w:w="2809" w:type="dxa"/>
            <w:shd w:val="clear" w:color="auto" w:fill="auto"/>
          </w:tcPr>
          <w:p w14:paraId="5849A40B" w14:textId="77777777" w:rsidR="00A41247" w:rsidRPr="00335D3B" w:rsidRDefault="00A41247" w:rsidP="00070515">
            <w:pPr>
              <w:pStyle w:val="TAC"/>
            </w:pPr>
            <w:r w:rsidRPr="00335D3B">
              <w:t>A.3.1.8.5 with n = 2 and φ</w:t>
            </w:r>
            <w:r w:rsidRPr="00335D3B">
              <w:rPr>
                <w:vertAlign w:val="subscript"/>
              </w:rPr>
              <w:t>1,1</w:t>
            </w:r>
            <w:r w:rsidRPr="00335D3B">
              <w:t xml:space="preserve"> = 5 Hz, φ</w:t>
            </w:r>
            <w:r w:rsidRPr="00335D3B">
              <w:rPr>
                <w:vertAlign w:val="subscript"/>
              </w:rPr>
              <w:t>1,2</w:t>
            </w:r>
            <w:r w:rsidRPr="00335D3B">
              <w:t xml:space="preserve"> = 10 Hz, φ</w:t>
            </w:r>
            <w:r w:rsidRPr="00335D3B">
              <w:rPr>
                <w:vertAlign w:val="subscript"/>
              </w:rPr>
              <w:t>1,3</w:t>
            </w:r>
            <w:r w:rsidRPr="00335D3B">
              <w:t xml:space="preserve"> = 15 Hz</w:t>
            </w:r>
          </w:p>
        </w:tc>
        <w:tc>
          <w:tcPr>
            <w:tcW w:w="3961" w:type="dxa"/>
            <w:vMerge/>
          </w:tcPr>
          <w:p w14:paraId="1C271629" w14:textId="77777777" w:rsidR="00A41247" w:rsidRPr="00335D3B" w:rsidRDefault="00A41247" w:rsidP="00070515">
            <w:pPr>
              <w:pStyle w:val="TAC"/>
            </w:pPr>
          </w:p>
        </w:tc>
      </w:tr>
      <w:tr w:rsidR="00A41247" w:rsidRPr="00335D3B" w14:paraId="69731CEE" w14:textId="77777777" w:rsidTr="00070515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F58F083" w14:textId="77777777" w:rsidR="00A41247" w:rsidRPr="00335D3B" w:rsidRDefault="00A41247" w:rsidP="00070515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320F8511" w14:textId="77777777" w:rsidR="00A41247" w:rsidRPr="00335D3B" w:rsidRDefault="00A41247" w:rsidP="00070515">
            <w:pPr>
              <w:pStyle w:val="TAC"/>
            </w:pPr>
            <w:r w:rsidRPr="00335D3B">
              <w:t>DUT Part 2Rx</w:t>
            </w:r>
          </w:p>
        </w:tc>
        <w:tc>
          <w:tcPr>
            <w:tcW w:w="2809" w:type="dxa"/>
            <w:shd w:val="clear" w:color="auto" w:fill="auto"/>
          </w:tcPr>
          <w:p w14:paraId="1870AEDA" w14:textId="77777777" w:rsidR="00A41247" w:rsidRPr="00335D3B" w:rsidRDefault="00A41247" w:rsidP="00070515">
            <w:pPr>
              <w:pStyle w:val="TAC"/>
            </w:pPr>
            <w:r w:rsidRPr="00335D3B">
              <w:t>A.3.2.3.4</w:t>
            </w:r>
          </w:p>
        </w:tc>
        <w:tc>
          <w:tcPr>
            <w:tcW w:w="3961" w:type="dxa"/>
            <w:vMerge/>
          </w:tcPr>
          <w:p w14:paraId="35F09439" w14:textId="77777777" w:rsidR="00A41247" w:rsidRPr="00335D3B" w:rsidRDefault="00A41247" w:rsidP="00070515">
            <w:pPr>
              <w:pStyle w:val="TAC"/>
            </w:pPr>
          </w:p>
        </w:tc>
      </w:tr>
      <w:tr w:rsidR="00A41247" w:rsidRPr="00335D3B" w14:paraId="5624B349" w14:textId="77777777" w:rsidTr="00070515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029C895" w14:textId="77777777" w:rsidR="00A41247" w:rsidRPr="00335D3B" w:rsidRDefault="00A41247" w:rsidP="00070515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14:paraId="5E00A1BE" w14:textId="77777777" w:rsidR="00A41247" w:rsidRPr="00335D3B" w:rsidRDefault="00A41247" w:rsidP="00070515">
            <w:pPr>
              <w:pStyle w:val="TAC"/>
            </w:pPr>
            <w:r w:rsidRPr="00335D3B">
              <w:t>DUT Part 4Rx</w:t>
            </w:r>
          </w:p>
        </w:tc>
        <w:tc>
          <w:tcPr>
            <w:tcW w:w="2809" w:type="dxa"/>
            <w:shd w:val="clear" w:color="auto" w:fill="auto"/>
          </w:tcPr>
          <w:p w14:paraId="5949D6E8" w14:textId="77777777" w:rsidR="00A41247" w:rsidRPr="00335D3B" w:rsidRDefault="00A41247" w:rsidP="00070515">
            <w:pPr>
              <w:pStyle w:val="TAC"/>
            </w:pPr>
            <w:r w:rsidRPr="00335D3B">
              <w:t>A.3.2.5.2</w:t>
            </w:r>
          </w:p>
        </w:tc>
        <w:tc>
          <w:tcPr>
            <w:tcW w:w="3961" w:type="dxa"/>
            <w:vMerge/>
          </w:tcPr>
          <w:p w14:paraId="00C66531" w14:textId="77777777" w:rsidR="00A41247" w:rsidRPr="00335D3B" w:rsidRDefault="00A41247" w:rsidP="00070515">
            <w:pPr>
              <w:pStyle w:val="TAC"/>
            </w:pPr>
          </w:p>
        </w:tc>
      </w:tr>
      <w:tr w:rsidR="00A41247" w:rsidRPr="00335D3B" w14:paraId="5D22EAA7" w14:textId="77777777" w:rsidTr="00070515">
        <w:trPr>
          <w:jc w:val="center"/>
        </w:trPr>
        <w:tc>
          <w:tcPr>
            <w:tcW w:w="1701" w:type="dxa"/>
            <w:shd w:val="clear" w:color="auto" w:fill="auto"/>
          </w:tcPr>
          <w:p w14:paraId="58FED0FC" w14:textId="77777777" w:rsidR="00A41247" w:rsidRPr="00335D3B" w:rsidRDefault="00A41247" w:rsidP="00070515">
            <w:pPr>
              <w:pStyle w:val="TAC"/>
            </w:pPr>
            <w:r w:rsidRPr="00335D3B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2A43434" w14:textId="77777777" w:rsidR="00A41247" w:rsidRPr="00335D3B" w:rsidRDefault="00A41247" w:rsidP="00070515">
            <w:pPr>
              <w:pStyle w:val="TAC"/>
              <w:jc w:val="left"/>
            </w:pPr>
            <w:r w:rsidRPr="00335D3B">
              <w:t>- Without the LTE link</w:t>
            </w:r>
          </w:p>
        </w:tc>
        <w:tc>
          <w:tcPr>
            <w:tcW w:w="3961" w:type="dxa"/>
          </w:tcPr>
          <w:p w14:paraId="307394DF" w14:textId="77777777" w:rsidR="00A41247" w:rsidRPr="00335D3B" w:rsidRDefault="00A41247" w:rsidP="00070515">
            <w:pPr>
              <w:pStyle w:val="TAC"/>
            </w:pPr>
          </w:p>
        </w:tc>
      </w:tr>
    </w:tbl>
    <w:p w14:paraId="1F90F8FD" w14:textId="77777777" w:rsidR="00A41247" w:rsidRPr="00335D3B" w:rsidRDefault="00A41247" w:rsidP="00A41247">
      <w:pPr>
        <w:rPr>
          <w:lang w:eastAsia="sv-SE"/>
        </w:rPr>
      </w:pPr>
    </w:p>
    <w:p w14:paraId="17ACC01A" w14:textId="77777777" w:rsidR="00A41247" w:rsidRPr="00335D3B" w:rsidRDefault="00A41247" w:rsidP="00A41247">
      <w:pPr>
        <w:pStyle w:val="B1"/>
      </w:pPr>
      <w:r w:rsidRPr="00335D3B">
        <w:t>1. Message contents are defined in clause 6.7.1.2.2.4.3.</w:t>
      </w:r>
    </w:p>
    <w:p w14:paraId="59527624" w14:textId="77777777" w:rsidR="00A41247" w:rsidRPr="00335D3B" w:rsidRDefault="00A41247" w:rsidP="00A41247">
      <w:pPr>
        <w:pStyle w:val="B1"/>
      </w:pPr>
      <w:r w:rsidRPr="00335D3B">
        <w:t>2. Cell 1 is the NR FR1 serving cell (PCell) and Cell 2 is the NR neighbour in a different FR1 frequency and the target cell for SS-RSRP measurements. The connection setup is done according to the settings in Annex C.1.1 and C.1.2.</w:t>
      </w:r>
    </w:p>
    <w:p w14:paraId="4B8B34F8" w14:textId="77777777" w:rsidR="00A41247" w:rsidRPr="00335D3B" w:rsidRDefault="00A41247" w:rsidP="00A41247">
      <w:pPr>
        <w:pStyle w:val="H6"/>
        <w:rPr>
          <w:lang w:eastAsia="sv-SE"/>
        </w:rPr>
      </w:pPr>
      <w:r w:rsidRPr="00335D3B">
        <w:rPr>
          <w:lang w:eastAsia="sv-SE"/>
        </w:rPr>
        <w:t>6.7.1.2.2.4.2</w:t>
      </w:r>
      <w:r w:rsidRPr="00335D3B">
        <w:rPr>
          <w:lang w:eastAsia="sv-SE"/>
        </w:rPr>
        <w:tab/>
        <w:t>Test procedure</w:t>
      </w:r>
    </w:p>
    <w:p w14:paraId="367BEB88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 xml:space="preserve">Same as in clause 6.7.1.1.2.4.2 but replacing Table </w:t>
      </w:r>
      <w:r w:rsidRPr="00335D3B">
        <w:t>6.7.1.1.2.5-1 and 6.7.1.1.2.5-2 with 6.7.1.2.2.5-1 and 6.7.1.2.2.5-2, respectively.</w:t>
      </w:r>
    </w:p>
    <w:p w14:paraId="4B07874A" w14:textId="77777777" w:rsidR="00A41247" w:rsidRPr="00335D3B" w:rsidRDefault="00A41247" w:rsidP="00A41247">
      <w:pPr>
        <w:pStyle w:val="H6"/>
        <w:rPr>
          <w:lang w:eastAsia="sv-SE"/>
        </w:rPr>
      </w:pPr>
      <w:r w:rsidRPr="00335D3B">
        <w:rPr>
          <w:lang w:eastAsia="sv-SE"/>
        </w:rPr>
        <w:t>6.7.1.2.2.4.3</w:t>
      </w:r>
      <w:r w:rsidRPr="00335D3B">
        <w:rPr>
          <w:lang w:eastAsia="sv-SE"/>
        </w:rPr>
        <w:tab/>
        <w:t>Message contents</w:t>
      </w:r>
    </w:p>
    <w:p w14:paraId="7ADDF546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Message contents are same as in Clause 6.7.1.2.1.4.3.</w:t>
      </w:r>
    </w:p>
    <w:p w14:paraId="30178501" w14:textId="77777777" w:rsidR="00A41247" w:rsidRPr="00335D3B" w:rsidRDefault="00A41247" w:rsidP="00A41247">
      <w:pPr>
        <w:pStyle w:val="H6"/>
        <w:rPr>
          <w:lang w:eastAsia="sv-SE"/>
        </w:rPr>
      </w:pPr>
      <w:r w:rsidRPr="00335D3B">
        <w:rPr>
          <w:lang w:eastAsia="sv-SE"/>
        </w:rPr>
        <w:t>6.7.1.2.2.5</w:t>
      </w:r>
      <w:r w:rsidRPr="00335D3B">
        <w:rPr>
          <w:lang w:eastAsia="sv-SE"/>
        </w:rPr>
        <w:tab/>
        <w:t>Test requirement</w:t>
      </w:r>
    </w:p>
    <w:p w14:paraId="11563389" w14:textId="77777777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>Table 6.7.1.2.2.5-1 defines the primary level settings including test tolerances for all tests.</w:t>
      </w:r>
    </w:p>
    <w:p w14:paraId="3303BCC7" w14:textId="209F5812" w:rsidR="00A41247" w:rsidRPr="00335D3B" w:rsidRDefault="00A41247" w:rsidP="00A41247">
      <w:pPr>
        <w:rPr>
          <w:lang w:eastAsia="sv-SE"/>
        </w:rPr>
      </w:pPr>
      <w:r w:rsidRPr="00335D3B">
        <w:rPr>
          <w:lang w:eastAsia="sv-SE"/>
        </w:rPr>
        <w:t xml:space="preserve">Each SS-RSRP measurement report for each of the tests in Table 6.7.1.2.2.5-1 shall meet the corresponding </w:t>
      </w:r>
      <w:del w:id="3" w:author="Anritsu" w:date="2024-08-07T15:38:00Z" w16du:dateUtc="2024-08-07T06:38:00Z">
        <w:r w:rsidRPr="00335D3B" w:rsidDel="00A41247">
          <w:rPr>
            <w:lang w:eastAsia="sv-SE"/>
          </w:rPr>
          <w:delText xml:space="preserve">absolute </w:delText>
        </w:r>
      </w:del>
      <w:ins w:id="4" w:author="Anritsu" w:date="2024-08-07T15:38:00Z" w16du:dateUtc="2024-08-07T06:38:00Z">
        <w:r>
          <w:rPr>
            <w:rFonts w:hint="eastAsia"/>
            <w:lang w:eastAsia="ja-JP"/>
          </w:rPr>
          <w:t>relative</w:t>
        </w:r>
        <w:r w:rsidRPr="00335D3B">
          <w:rPr>
            <w:lang w:eastAsia="sv-SE"/>
          </w:rPr>
          <w:t xml:space="preserve"> </w:t>
        </w:r>
      </w:ins>
      <w:r w:rsidRPr="00335D3B">
        <w:rPr>
          <w:lang w:eastAsia="sv-SE"/>
        </w:rPr>
        <w:t>accuracy requirements in Table 6.7.1.2.2.5-2.</w:t>
      </w:r>
    </w:p>
    <w:p w14:paraId="316DE600" w14:textId="77777777" w:rsidR="00A41247" w:rsidRPr="00335D3B" w:rsidRDefault="00A41247" w:rsidP="00A4124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335D3B">
        <w:rPr>
          <w:rFonts w:ascii="Arial" w:hAnsi="Arial"/>
          <w:b/>
          <w:lang w:eastAsia="ko-KR"/>
        </w:rPr>
        <w:t>Table 6.7.1.2.2.5-1: same as Table 6.7.1.2.1.5-1</w:t>
      </w:r>
    </w:p>
    <w:p w14:paraId="601D6152" w14:textId="77777777" w:rsidR="00A41247" w:rsidRPr="00335D3B" w:rsidRDefault="00A41247" w:rsidP="00A41247">
      <w:pPr>
        <w:pStyle w:val="TH"/>
      </w:pPr>
      <w:r w:rsidRPr="00335D3B">
        <w:t>Table 6.7.1.2.2.5-2: SS-RSRP Intra frequency relative accuracy requirements for the reported values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8"/>
        <w:gridCol w:w="1512"/>
        <w:gridCol w:w="1827"/>
      </w:tblGrid>
      <w:tr w:rsidR="00A41247" w:rsidRPr="00335D3B" w14:paraId="3AD46520" w14:textId="77777777" w:rsidTr="00070515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6007" w14:textId="77777777" w:rsidR="00A41247" w:rsidRPr="00335D3B" w:rsidRDefault="00A41247" w:rsidP="00070515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D332" w14:textId="77777777" w:rsidR="00A41247" w:rsidRPr="00335D3B" w:rsidRDefault="00A41247" w:rsidP="00070515">
            <w:pPr>
              <w:pStyle w:val="TAH"/>
            </w:pPr>
            <w:r w:rsidRPr="00335D3B">
              <w:t>Test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F929" w14:textId="77777777" w:rsidR="00A41247" w:rsidRPr="00335D3B" w:rsidRDefault="00A41247" w:rsidP="00070515">
            <w:pPr>
              <w:pStyle w:val="TH"/>
              <w:spacing w:before="0" w:after="0"/>
            </w:pPr>
            <w:r w:rsidRPr="00335D3B">
              <w:t>Test 2</w:t>
            </w:r>
          </w:p>
        </w:tc>
      </w:tr>
      <w:tr w:rsidR="00A41247" w:rsidRPr="00335D3B" w14:paraId="0B536DB2" w14:textId="77777777" w:rsidTr="00070515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3E31" w14:textId="77777777" w:rsidR="00A41247" w:rsidRPr="00335D3B" w:rsidRDefault="00A41247" w:rsidP="00070515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8ECD" w14:textId="77777777" w:rsidR="00A41247" w:rsidRPr="00335D3B" w:rsidRDefault="00A41247" w:rsidP="00070515">
            <w:pPr>
              <w:pStyle w:val="TAL"/>
              <w:jc w:val="center"/>
            </w:pPr>
            <w:r w:rsidRPr="00335D3B">
              <w:t>All bands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6BC" w14:textId="77777777" w:rsidR="00A41247" w:rsidRPr="00335D3B" w:rsidRDefault="00A41247" w:rsidP="00070515">
            <w:pPr>
              <w:pStyle w:val="TAL"/>
              <w:jc w:val="center"/>
            </w:pPr>
            <w:r w:rsidRPr="00335D3B">
              <w:t>All bands</w:t>
            </w:r>
          </w:p>
        </w:tc>
      </w:tr>
      <w:tr w:rsidR="00A41247" w:rsidRPr="00335D3B" w14:paraId="208E00C2" w14:textId="77777777" w:rsidTr="00070515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FF83" w14:textId="77777777" w:rsidR="00A41247" w:rsidRPr="00335D3B" w:rsidRDefault="00A41247" w:rsidP="00070515">
            <w:pPr>
              <w:pStyle w:val="TAC"/>
              <w:jc w:val="left"/>
            </w:pPr>
            <w:r w:rsidRPr="00335D3B">
              <w:t>Normal Conditions</w:t>
            </w:r>
          </w:p>
        </w:tc>
      </w:tr>
      <w:tr w:rsidR="00A41247" w:rsidRPr="00335D3B" w14:paraId="768C5961" w14:textId="77777777" w:rsidTr="0007051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E6DA" w14:textId="77777777" w:rsidR="00A41247" w:rsidRPr="00335D3B" w:rsidRDefault="00A41247" w:rsidP="00070515">
            <w:pPr>
              <w:pStyle w:val="TAL"/>
            </w:pPr>
            <w:r w:rsidRPr="00335D3B"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DA8B" w14:textId="77777777" w:rsidR="00A41247" w:rsidRPr="00335D3B" w:rsidRDefault="00A41247" w:rsidP="00070515">
            <w:pPr>
              <w:pStyle w:val="TAC"/>
            </w:pPr>
            <w:r w:rsidRPr="00335D3B">
              <w:t xml:space="preserve">SS-RSRP_x - 7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B375" w14:textId="77777777" w:rsidR="00A41247" w:rsidRPr="00335D3B" w:rsidRDefault="00A41247" w:rsidP="00070515">
            <w:pPr>
              <w:pStyle w:val="TAC"/>
            </w:pPr>
            <w:r w:rsidRPr="00335D3B">
              <w:t>SS-RSRP_x - 31</w:t>
            </w:r>
          </w:p>
        </w:tc>
      </w:tr>
      <w:tr w:rsidR="00A41247" w:rsidRPr="00335D3B" w14:paraId="68CBFB56" w14:textId="77777777" w:rsidTr="0007051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E231" w14:textId="77777777" w:rsidR="00A41247" w:rsidRPr="00335D3B" w:rsidRDefault="00A41247" w:rsidP="00070515">
            <w:pPr>
              <w:pStyle w:val="TAL"/>
            </w:pPr>
            <w:r w:rsidRPr="00335D3B"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2055" w14:textId="77777777" w:rsidR="00A41247" w:rsidRPr="00335D3B" w:rsidRDefault="00A41247" w:rsidP="00070515">
            <w:pPr>
              <w:pStyle w:val="TAC"/>
            </w:pPr>
            <w:r w:rsidRPr="00335D3B">
              <w:t>SS-RSRP_x + 7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2F01" w14:textId="77777777" w:rsidR="00A41247" w:rsidRPr="00335D3B" w:rsidRDefault="00A41247" w:rsidP="00070515">
            <w:pPr>
              <w:pStyle w:val="TAC"/>
            </w:pPr>
            <w:r w:rsidRPr="00335D3B">
              <w:t>SS-RSRP_x - 18</w:t>
            </w:r>
          </w:p>
        </w:tc>
      </w:tr>
      <w:tr w:rsidR="00A41247" w:rsidRPr="00335D3B" w14:paraId="6D6E467C" w14:textId="77777777" w:rsidTr="00070515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FCC0" w14:textId="77777777" w:rsidR="00A41247" w:rsidRPr="00335D3B" w:rsidRDefault="00A41247" w:rsidP="00070515">
            <w:pPr>
              <w:pStyle w:val="TAC"/>
              <w:jc w:val="left"/>
            </w:pPr>
            <w:r w:rsidRPr="00335D3B">
              <w:t>Extreme Conditions</w:t>
            </w:r>
          </w:p>
        </w:tc>
      </w:tr>
      <w:tr w:rsidR="00A41247" w:rsidRPr="00335D3B" w14:paraId="719CB5BD" w14:textId="77777777" w:rsidTr="0007051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0340" w14:textId="77777777" w:rsidR="00A41247" w:rsidRPr="00335D3B" w:rsidRDefault="00A41247" w:rsidP="00070515">
            <w:pPr>
              <w:pStyle w:val="TAL"/>
            </w:pPr>
            <w:r w:rsidRPr="00335D3B"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7FFF" w14:textId="77777777" w:rsidR="00A41247" w:rsidRPr="00335D3B" w:rsidRDefault="00A41247" w:rsidP="00070515">
            <w:pPr>
              <w:pStyle w:val="TAC"/>
            </w:pPr>
            <w:r w:rsidRPr="00335D3B">
              <w:t xml:space="preserve">SS-RSRP_x - 9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3A00" w14:textId="77777777" w:rsidR="00A41247" w:rsidRPr="00335D3B" w:rsidRDefault="00A41247" w:rsidP="00070515">
            <w:pPr>
              <w:pStyle w:val="TAC"/>
            </w:pPr>
            <w:r w:rsidRPr="00335D3B">
              <w:t>SS-RSRP_x - 33</w:t>
            </w:r>
          </w:p>
        </w:tc>
      </w:tr>
      <w:tr w:rsidR="00A41247" w:rsidRPr="00335D3B" w14:paraId="6114F1CF" w14:textId="77777777" w:rsidTr="0007051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0627" w14:textId="77777777" w:rsidR="00A41247" w:rsidRPr="00335D3B" w:rsidRDefault="00A41247" w:rsidP="00070515">
            <w:pPr>
              <w:pStyle w:val="TAL"/>
            </w:pPr>
            <w:r w:rsidRPr="00335D3B"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CEA1" w14:textId="77777777" w:rsidR="00A41247" w:rsidRPr="00335D3B" w:rsidRDefault="00A41247" w:rsidP="00070515">
            <w:pPr>
              <w:pStyle w:val="TAC"/>
            </w:pPr>
            <w:r w:rsidRPr="00335D3B">
              <w:t>SS-RSRP_x + 9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9C67" w14:textId="77777777" w:rsidR="00A41247" w:rsidRPr="00335D3B" w:rsidRDefault="00A41247" w:rsidP="00070515">
            <w:pPr>
              <w:pStyle w:val="TAC"/>
            </w:pPr>
            <w:r w:rsidRPr="00335D3B">
              <w:t>SS-RSRP_x - 17</w:t>
            </w:r>
          </w:p>
        </w:tc>
      </w:tr>
      <w:tr w:rsidR="00A41247" w:rsidRPr="00335D3B" w14:paraId="7DF1D0B8" w14:textId="77777777" w:rsidTr="00070515">
        <w:trPr>
          <w:jc w:val="center"/>
        </w:trPr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7C98" w14:textId="77777777" w:rsidR="00A41247" w:rsidRPr="00335D3B" w:rsidRDefault="00A41247" w:rsidP="00070515">
            <w:pPr>
              <w:pStyle w:val="TAC"/>
              <w:jc w:val="left"/>
            </w:pPr>
            <w:r w:rsidRPr="00335D3B">
              <w:t>SS-RSRP_x is the reported value of Cell 1</w:t>
            </w:r>
          </w:p>
        </w:tc>
      </w:tr>
    </w:tbl>
    <w:p w14:paraId="40E12CA3" w14:textId="77777777" w:rsidR="00A41247" w:rsidRPr="00335D3B" w:rsidRDefault="00A41247" w:rsidP="00A41247">
      <w:pPr>
        <w:rPr>
          <w:lang w:eastAsia="sv-SE"/>
        </w:rPr>
      </w:pPr>
    </w:p>
    <w:p w14:paraId="197A448E" w14:textId="77777777" w:rsidR="00A41247" w:rsidRPr="00335D3B" w:rsidRDefault="00A41247" w:rsidP="00A41247">
      <w:pPr>
        <w:rPr>
          <w:lang w:eastAsia="sv-SE"/>
        </w:rPr>
      </w:pPr>
      <w:r w:rsidRPr="00335D3B">
        <w:t>For the test to pass, the ratio of successful reported values in each test shall be more than 90% with a confidence level of 95%.</w:t>
      </w:r>
    </w:p>
    <w:p w14:paraId="68C9CD36" w14:textId="53480F33" w:rsidR="001E41F3" w:rsidRDefault="00013725" w:rsidP="00F541CD">
      <w:pPr>
        <w:pStyle w:val="2"/>
        <w:rPr>
          <w:noProof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2C40"/>
    <w:rsid w:val="000D44B3"/>
    <w:rsid w:val="00104959"/>
    <w:rsid w:val="00113BD0"/>
    <w:rsid w:val="00145D43"/>
    <w:rsid w:val="00165561"/>
    <w:rsid w:val="00177C31"/>
    <w:rsid w:val="00192C46"/>
    <w:rsid w:val="001A08B3"/>
    <w:rsid w:val="001A7B60"/>
    <w:rsid w:val="001B52F0"/>
    <w:rsid w:val="001B7A65"/>
    <w:rsid w:val="001E41F3"/>
    <w:rsid w:val="00221D90"/>
    <w:rsid w:val="00223108"/>
    <w:rsid w:val="002414B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D00C8"/>
    <w:rsid w:val="003E1A36"/>
    <w:rsid w:val="00410371"/>
    <w:rsid w:val="00421E87"/>
    <w:rsid w:val="004242F1"/>
    <w:rsid w:val="00461F10"/>
    <w:rsid w:val="004B75B7"/>
    <w:rsid w:val="004E4092"/>
    <w:rsid w:val="004E4FE4"/>
    <w:rsid w:val="00510047"/>
    <w:rsid w:val="005141D9"/>
    <w:rsid w:val="0051580D"/>
    <w:rsid w:val="00547111"/>
    <w:rsid w:val="00562C6E"/>
    <w:rsid w:val="0056678D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76494"/>
    <w:rsid w:val="00695808"/>
    <w:rsid w:val="006B46FB"/>
    <w:rsid w:val="006C741F"/>
    <w:rsid w:val="006E21FB"/>
    <w:rsid w:val="006E7EEB"/>
    <w:rsid w:val="00790010"/>
    <w:rsid w:val="00792342"/>
    <w:rsid w:val="007977A8"/>
    <w:rsid w:val="007A223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D50A8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1247"/>
    <w:rsid w:val="00A47E70"/>
    <w:rsid w:val="00A50CF0"/>
    <w:rsid w:val="00A613E5"/>
    <w:rsid w:val="00A64314"/>
    <w:rsid w:val="00A7671C"/>
    <w:rsid w:val="00AA2CBC"/>
    <w:rsid w:val="00AA5A6C"/>
    <w:rsid w:val="00AC5820"/>
    <w:rsid w:val="00AD1CD8"/>
    <w:rsid w:val="00AF4846"/>
    <w:rsid w:val="00AF7557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43C61"/>
    <w:rsid w:val="00C618F9"/>
    <w:rsid w:val="00C66BA2"/>
    <w:rsid w:val="00C870F6"/>
    <w:rsid w:val="00C95985"/>
    <w:rsid w:val="00CC5026"/>
    <w:rsid w:val="00CC60A0"/>
    <w:rsid w:val="00CC68D0"/>
    <w:rsid w:val="00D03F9A"/>
    <w:rsid w:val="00D06D51"/>
    <w:rsid w:val="00D24991"/>
    <w:rsid w:val="00D50255"/>
    <w:rsid w:val="00D66520"/>
    <w:rsid w:val="00D84AE9"/>
    <w:rsid w:val="00D864A9"/>
    <w:rsid w:val="00DB1119"/>
    <w:rsid w:val="00DC25E4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7D7C"/>
    <w:rsid w:val="00EF0540"/>
    <w:rsid w:val="00F13C1F"/>
    <w:rsid w:val="00F25D98"/>
    <w:rsid w:val="00F300FB"/>
    <w:rsid w:val="00F33C5B"/>
    <w:rsid w:val="00F541CD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E409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E40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E40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409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E40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E4092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4E4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52</cp:revision>
  <cp:lastPrinted>1899-12-31T23:00:00Z</cp:lastPrinted>
  <dcterms:created xsi:type="dcterms:W3CDTF">2020-02-03T08:32:00Z</dcterms:created>
  <dcterms:modified xsi:type="dcterms:W3CDTF">2024-08-09T07:30:00Z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19th Aug. 2024</vt:lpwstr>
  </property>
  <property fmtid="{D5CDD505-2E9C-101B-9397-08002B2CF9AE}" pid="7" name="EndDate">
    <vt:lpwstr>23rd Aug. 2024</vt:lpwstr>
  </property>
  <property fmtid="{D5CDD505-2E9C-101B-9397-08002B2CF9AE}" pid="8" name="Tdoc#">
    <vt:lpwstr>R5-244840</vt:lpwstr>
  </property>
  <property fmtid="{D5CDD505-2E9C-101B-9397-08002B2CF9AE}" pid="9" name="Spec#">
    <vt:lpwstr>38.533</vt:lpwstr>
  </property>
  <property fmtid="{D5CDD505-2E9C-101B-9397-08002B2CF9AE}" pid="10" name="Cr#">
    <vt:lpwstr>3372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2024-08-09</vt:lpwstr>
  </property>
  <property fmtid="{D5CDD505-2E9C-101B-9397-08002B2CF9AE}" pid="18" name="Release">
    <vt:lpwstr>Rel-18</vt:lpwstr>
  </property>
  <property fmtid="{D5CDD505-2E9C-101B-9397-08002B2CF9AE}" pid="19" name="CrTitle">
    <vt:lpwstr>Editorical correction to 6.7.1.2.2</vt:lpwstr>
  </property>
  <property fmtid="{D5CDD505-2E9C-101B-9397-08002B2CF9AE}" pid="20" name="MtgTitle">
    <vt:lpwstr> </vt:lpwstr>
  </property>
</Properties>
</file>